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w:date="2022-01-12T13:19:00Z"/>
        </w:rPr>
        <w:pPrChange w:id="61" w:author="Nokia" w:date="2022-01-12T13:20:00Z">
          <w:pPr/>
        </w:pPrChange>
      </w:pPr>
      <w:bookmarkStart w:id="62" w:name="_Hlk94259174"/>
      <w:ins w:id="63" w:author="Nokia" w:date="2021-11-04T15:30:00Z">
        <w:r>
          <w:t>5.15.x</w:t>
        </w:r>
        <w:r>
          <w:tab/>
        </w:r>
        <w:r w:rsidRPr="00832A64">
          <w:t xml:space="preserve">Network Slice </w:t>
        </w:r>
        <w:r>
          <w:t>AS Groups support</w:t>
        </w:r>
      </w:ins>
    </w:p>
    <w:p w14:paraId="7D980959" w14:textId="011F1F26"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PLMN. </w:t>
        </w:r>
      </w:ins>
      <w:commentRangeStart w:id="107"/>
      <w:ins w:id="108" w:author="Huawei" w:date="2022-04-07T12:13:00Z">
        <w:del w:id="109" w:author="Nokia" w:date="2022-04-07T13:55:00Z">
          <w:r w:rsidR="002A12B8" w:rsidDel="00C66C4A">
            <w:delText>In such case</w:delText>
          </w:r>
        </w:del>
      </w:ins>
      <w:ins w:id="110" w:author="Huawei" w:date="2022-04-07T12:17:00Z">
        <w:del w:id="111" w:author="Nokia" w:date="2022-04-07T13:55:00Z">
          <w:r w:rsidR="00471FD9" w:rsidDel="00C66C4A">
            <w:delText xml:space="preserve">, </w:delText>
          </w:r>
        </w:del>
      </w:ins>
      <w:ins w:id="112" w:author="Huawei" w:date="2022-04-07T12:18:00Z">
        <w:del w:id="113"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4" w:author="Huawei" w:date="2022-04-07T12:19:00Z">
        <w:del w:id="115"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7"/>
      <w:r w:rsidR="00C66C4A">
        <w:rPr>
          <w:rStyle w:val="CommentReference"/>
        </w:rPr>
        <w:commentReference w:id="107"/>
      </w:r>
    </w:p>
    <w:p w14:paraId="45C4B434" w14:textId="77777777" w:rsidR="00407CB7" w:rsidRDefault="00407CB7" w:rsidP="001617DF">
      <w:pPr>
        <w:rPr>
          <w:ins w:id="116" w:author="MediaTek Inc. " w:date="2022-04-07T11:59:00Z"/>
        </w:rPr>
      </w:pPr>
    </w:p>
    <w:p w14:paraId="7FDFD91C" w14:textId="6143EBE5" w:rsidR="003530D3" w:rsidRDefault="001617DF" w:rsidP="003530D3">
      <w:pPr>
        <w:rPr>
          <w:ins w:id="117" w:author="Nokia" w:date="2022-04-07T14:13:00Z"/>
        </w:rPr>
      </w:pPr>
      <w:ins w:id="118" w:author="Nokia" w:date="2022-03-09T09:19:00Z">
        <w:r w:rsidRPr="001617DF">
          <w:rPr>
            <w:rPrChange w:id="119" w:author="Nokia" w:date="2022-03-09T09:20:00Z">
              <w:rPr>
                <w:highlight w:val="yellow"/>
              </w:rPr>
            </w:rPrChange>
          </w:rPr>
          <w:t>If</w:t>
        </w:r>
        <w:r w:rsidRPr="001617DF">
          <w:t xml:space="preserve"> the UE has indicated </w:t>
        </w:r>
      </w:ins>
      <w:ins w:id="120" w:author="Ericsson User r01" w:date="2022-04-07T16:40:00Z">
        <w:r w:rsidR="004C11F8">
          <w:t xml:space="preserve">that the UE </w:t>
        </w:r>
      </w:ins>
      <w:ins w:id="121" w:author="Nokia" w:date="2022-03-09T09:19:00Z">
        <w:del w:id="122" w:author="Ericsson User r01" w:date="2022-04-07T16:40:00Z">
          <w:r w:rsidRPr="001617DF" w:rsidDel="004C11F8">
            <w:delText xml:space="preserve">it </w:delText>
          </w:r>
        </w:del>
        <w:r w:rsidRPr="001617DF">
          <w:t>supports NSAG in the 5GMM Core Network Capability (see clause 5.4.4a</w:t>
        </w:r>
        <w:r w:rsidRPr="001617DF">
          <w:rPr>
            <w:rPrChange w:id="123" w:author="Nokia" w:date="2022-03-09T09:20:00Z">
              <w:rPr>
                <w:highlight w:val="yellow"/>
              </w:rPr>
            </w:rPrChange>
          </w:rPr>
          <w:t>),</w:t>
        </w:r>
      </w:ins>
      <w:ins w:id="124" w:author="MediaTek Inc. " w:date="2022-04-07T11:55:00Z">
        <w:r w:rsidR="00407CB7">
          <w:t xml:space="preserve"> </w:t>
        </w:r>
      </w:ins>
      <w:ins w:id="125" w:author="Nokia" w:date="2022-03-09T09:19:00Z">
        <w:r w:rsidRPr="001617DF">
          <w:rPr>
            <w:rPrChange w:id="126" w:author="Nokia" w:date="2022-03-09T09:20:00Z">
              <w:rPr>
                <w:highlight w:val="yellow"/>
              </w:rPr>
            </w:rPrChange>
          </w:rPr>
          <w:t>the AMF</w:t>
        </w:r>
        <w:r w:rsidRPr="001617DF">
          <w:t xml:space="preserve"> may</w:t>
        </w:r>
      </w:ins>
      <w:ins w:id="127" w:author="Nokia" w:date="2022-04-07T13:58:00Z">
        <w:r w:rsidR="00C66C4A">
          <w:t>,</w:t>
        </w:r>
      </w:ins>
      <w:ins w:id="128" w:author="Nokia" w:date="2022-03-09T09:19:00Z">
        <w:r w:rsidRPr="001617DF">
          <w:t xml:space="preserve"> </w:t>
        </w:r>
      </w:ins>
      <w:ins w:id="129" w:author="Nokia" w:date="2022-04-07T13:58:00Z">
        <w:r w:rsidR="00C66C4A">
          <w:t xml:space="preserve">with or without NSSF assistance, </w:t>
        </w:r>
      </w:ins>
      <w:ins w:id="130" w:author="Nokia" w:date="2022-03-09T09:19:00Z">
        <w:r w:rsidRPr="001617DF">
          <w:t xml:space="preserve">configure </w:t>
        </w:r>
      </w:ins>
      <w:ins w:id="131" w:author="MediaTek Inc. " w:date="2022-04-07T11:56:00Z">
        <w:r w:rsidR="00407CB7">
          <w:t>the UE</w:t>
        </w:r>
      </w:ins>
      <w:ins w:id="132" w:author="MediaTek Inc. " w:date="2022-04-07T12:03:00Z">
        <w:r w:rsidR="00407CB7">
          <w:t xml:space="preserve"> with NSAG Information</w:t>
        </w:r>
      </w:ins>
      <w:ins w:id="133" w:author="Nokia" w:date="2022-04-07T13:57:00Z">
        <w:r w:rsidR="00C66C4A">
          <w:t xml:space="preserve"> </w:t>
        </w:r>
        <w:del w:id="134" w:author="Ericsson User r01" w:date="2022-04-07T16:40:00Z">
          <w:r w:rsidR="00C66C4A" w:rsidDel="004C11F8">
            <w:delText>e</w:delText>
          </w:r>
        </w:del>
      </w:ins>
      <w:ins w:id="135" w:author="Nokia" w:date="2022-03-09T09:19:00Z">
        <w:del w:id="136" w:author="Ericsson User r01" w:date="2022-04-07T16:40:00Z">
          <w:r w:rsidRPr="001617DF" w:rsidDel="004C11F8">
            <w:delText xml:space="preserve"> </w:delText>
          </w:r>
        </w:del>
        <w:r w:rsidRPr="001617DF">
          <w:t xml:space="preserve">for </w:t>
        </w:r>
      </w:ins>
      <w:ins w:id="137" w:author="MediaTek Inc. " w:date="2022-04-07T11:58:00Z">
        <w:r w:rsidR="00407CB7">
          <w:t>one or more</w:t>
        </w:r>
      </w:ins>
      <w:ins w:id="138" w:author="Nokia" w:date="2022-03-09T09:19:00Z">
        <w:r w:rsidRPr="001617DF">
          <w:t xml:space="preserve"> S-NSSAIs in the Configured NSSAI, by including </w:t>
        </w:r>
      </w:ins>
      <w:ins w:id="139" w:author="MediaTek Inc. " w:date="2022-04-07T12:04:00Z">
        <w:r w:rsidR="00407CB7">
          <w:t xml:space="preserve">this </w:t>
        </w:r>
      </w:ins>
      <w:ins w:id="140" w:author="Nokia" w:date="2022-03-09T09:19:00Z">
        <w:r w:rsidRPr="001617DF">
          <w:t xml:space="preserve">NSAG Information </w:t>
        </w:r>
        <w:r w:rsidRPr="001617DF">
          <w:rPr>
            <w:rPrChange w:id="141" w:author="Nokia" w:date="2022-03-09T09:20:00Z">
              <w:rPr>
                <w:highlight w:val="yellow"/>
              </w:rPr>
            </w:rPrChange>
          </w:rPr>
          <w:t>in</w:t>
        </w:r>
        <w:r w:rsidRPr="001617DF">
          <w:t xml:space="preserve"> the Registration Accept message or the UE Configuration Command message. </w:t>
        </w:r>
      </w:ins>
      <w:ins w:id="142" w:author="MediaTek Inc. " w:date="2022-04-07T12:04:00Z">
        <w:r w:rsidR="00407CB7">
          <w:t>The UE use</w:t>
        </w:r>
      </w:ins>
      <w:ins w:id="143" w:author="MediaTek Inc. " w:date="2022-04-07T12:29:00Z">
        <w:r w:rsidR="00407CB7">
          <w:t>s</w:t>
        </w:r>
      </w:ins>
      <w:ins w:id="144" w:author="MediaTek Inc. " w:date="2022-04-07T12:04:00Z">
        <w:r w:rsidR="00407CB7">
          <w:t xml:space="preserve"> the NSAG Information as defined in clause 5.3.4.3.1. </w:t>
        </w:r>
      </w:ins>
      <w:ins w:id="145" w:author="Nokia" w:date="2022-04-07T14:13:00Z">
        <w:r w:rsidR="003530D3" w:rsidRPr="0036368D">
          <w:t>The AMF shall indicate in the NSAG Information in which TA a specific NSAG association to S-NSSAI(s) is valid if the</w:t>
        </w:r>
        <w:r w:rsidR="003530D3">
          <w:t xml:space="preserve"> AMF provides in the UE configuration a</w:t>
        </w:r>
        <w:r w:rsidR="003530D3" w:rsidRPr="0036368D">
          <w:t xml:space="preserve"> NSAG value </w:t>
        </w:r>
        <w:r w:rsidR="003530D3">
          <w:t xml:space="preserve">which </w:t>
        </w:r>
        <w:r w:rsidR="003530D3" w:rsidRPr="0036368D">
          <w:t>is used in different TAs with a different association with NSSAIs</w:t>
        </w:r>
      </w:ins>
      <w:ins w:id="146" w:author="Nokia" w:date="2022-04-07T14:15:00Z">
        <w:r w:rsidR="003530D3">
          <w:t>.</w:t>
        </w:r>
      </w:ins>
      <w:ins w:id="147" w:author="Nokia" w:date="2022-04-07T14:13:00Z">
        <w:r w:rsidR="003530D3" w:rsidRPr="0036368D">
          <w:t>.</w:t>
        </w:r>
        <w:r w:rsidR="003530D3" w:rsidRPr="0036368D" w:rsidDel="00B42001">
          <w:t xml:space="preserve"> </w:t>
        </w:r>
      </w:ins>
    </w:p>
    <w:p w14:paraId="6FF04877" w14:textId="499913F6" w:rsidR="00407CB7" w:rsidRDefault="001617DF" w:rsidP="001617DF">
      <w:pPr>
        <w:rPr>
          <w:ins w:id="148" w:author="MediaTek Inc. " w:date="2022-04-07T11:49:00Z"/>
        </w:rPr>
      </w:pPr>
      <w:ins w:id="149" w:author="Nokia" w:date="2022-03-09T09:19:00Z">
        <w:r w:rsidRPr="001617DF">
          <w:t xml:space="preserve">The UE shall </w:t>
        </w:r>
      </w:ins>
      <w:ins w:id="150" w:author="Nokia" w:date="2022-04-07T13:59:00Z">
        <w:r w:rsidR="00C66C4A">
          <w:t xml:space="preserve">store and </w:t>
        </w:r>
      </w:ins>
      <w:ins w:id="151" w:author="MediaTek Inc. " w:date="2022-04-07T11:51:00Z">
        <w:r w:rsidR="00407CB7">
          <w:t>consider</w:t>
        </w:r>
      </w:ins>
      <w:ins w:id="152" w:author="Nokia" w:date="2022-03-09T09:19:00Z">
        <w:r w:rsidRPr="001617DF">
          <w:t xml:space="preserve"> the received NSAG Information, valid </w:t>
        </w:r>
      </w:ins>
      <w:ins w:id="153" w:author="MediaTek Inc. " w:date="2022-04-07T12:18:00Z">
        <w:r w:rsidR="00407CB7">
          <w:t>for</w:t>
        </w:r>
      </w:ins>
      <w:ins w:id="154" w:author="MediaTek Inc. " w:date="2022-04-07T12:05:00Z">
        <w:r w:rsidR="00407CB7">
          <w:t xml:space="preserve"> the </w:t>
        </w:r>
      </w:ins>
      <w:ins w:id="155" w:author="Nokia" w:date="2022-04-07T14:00:00Z">
        <w:r w:rsidR="00C66C4A">
          <w:t>Registered</w:t>
        </w:r>
      </w:ins>
      <w:ins w:id="156" w:author="MediaTek Inc. " w:date="2022-04-07T12:05:00Z">
        <w:r w:rsidR="00407CB7">
          <w:t xml:space="preserve"> PLMN</w:t>
        </w:r>
      </w:ins>
      <w:ins w:id="157" w:author="MediaTek Inc. " w:date="2022-04-07T12:06:00Z">
        <w:r w:rsidR="00407CB7">
          <w:t xml:space="preserve"> </w:t>
        </w:r>
      </w:ins>
      <w:ins w:id="158" w:author="Nokia" w:date="2022-03-09T09:19:00Z">
        <w:r w:rsidRPr="001617DF">
          <w:t>until</w:t>
        </w:r>
      </w:ins>
      <w:ins w:id="159" w:author="Nokia" w:date="2022-04-07T14:00:00Z">
        <w:r w:rsidR="00C66C4A">
          <w:t>:</w:t>
        </w:r>
      </w:ins>
    </w:p>
    <w:p w14:paraId="45558B8D" w14:textId="350CDF52" w:rsidR="00407CB7" w:rsidRDefault="00407CB7">
      <w:pPr>
        <w:pStyle w:val="B1"/>
        <w:rPr>
          <w:ins w:id="160" w:author="MediaTek Inc. " w:date="2022-04-07T11:49:00Z"/>
        </w:rPr>
        <w:pPrChange w:id="161" w:author="MediaTek Inc. " w:date="2022-04-07T11:49:00Z">
          <w:pPr/>
        </w:pPrChange>
      </w:pPr>
      <w:ins w:id="162" w:author="MediaTek Inc. " w:date="2022-04-07T11:49:00Z">
        <w:r>
          <w:t>-</w:t>
        </w:r>
        <w:r>
          <w:tab/>
        </w:r>
      </w:ins>
      <w:ins w:id="163" w:author="MediaTek Inc. " w:date="2022-04-07T11:50:00Z">
        <w:r>
          <w:t xml:space="preserve">the UE receives </w:t>
        </w:r>
      </w:ins>
      <w:ins w:id="164" w:author="Nokia" w:date="2022-03-09T09:19:00Z">
        <w:r w:rsidR="001617DF" w:rsidRPr="001617DF">
          <w:t xml:space="preserve">new NSAG information </w:t>
        </w:r>
      </w:ins>
      <w:ins w:id="165" w:author="MediaTek Inc. " w:date="2022-04-07T11:49:00Z">
        <w:r>
          <w:t>in a Registration Accept message or UE Configuration Command message</w:t>
        </w:r>
      </w:ins>
      <w:ins w:id="166" w:author="MediaTek Inc. " w:date="2022-04-07T12:12:00Z">
        <w:r>
          <w:t xml:space="preserve"> in this PLMN</w:t>
        </w:r>
      </w:ins>
      <w:ins w:id="167" w:author="MediaTek Inc. " w:date="2022-04-07T11:49:00Z">
        <w:r>
          <w:t>;</w:t>
        </w:r>
      </w:ins>
      <w:ins w:id="168" w:author="Nokia" w:date="2022-03-09T09:19:00Z">
        <w:r w:rsidR="001617DF" w:rsidRPr="001617DF">
          <w:t xml:space="preserve"> or </w:t>
        </w:r>
      </w:ins>
    </w:p>
    <w:p w14:paraId="65FB4909" w14:textId="6753E81E" w:rsidR="001617DF" w:rsidRDefault="00407CB7">
      <w:pPr>
        <w:pStyle w:val="B1"/>
        <w:rPr>
          <w:ins w:id="169" w:author="MediaTek Inc. " w:date="2022-04-07T12:11:00Z"/>
        </w:rPr>
        <w:pPrChange w:id="170" w:author="MediaTek Inc. " w:date="2022-04-07T12:12:00Z">
          <w:pPr/>
        </w:pPrChange>
      </w:pPr>
      <w:ins w:id="171" w:author="MediaTek Inc. " w:date="2022-04-07T11:49:00Z">
        <w:r>
          <w:t>-</w:t>
        </w:r>
        <w:r>
          <w:tab/>
        </w:r>
      </w:ins>
      <w:ins w:id="172" w:author="MediaTek Inc. " w:date="2022-04-07T11:50:00Z">
        <w:r>
          <w:t xml:space="preserve">the UE receives </w:t>
        </w:r>
      </w:ins>
      <w:ins w:id="173" w:author="Nokia" w:date="2022-03-09T09:19:00Z">
        <w:r w:rsidR="001617DF" w:rsidRPr="001617DF">
          <w:t xml:space="preserve">a </w:t>
        </w:r>
      </w:ins>
      <w:ins w:id="174" w:author="Nokia" w:date="2022-03-28T17:12:00Z">
        <w:r w:rsidR="00531664">
          <w:t>C</w:t>
        </w:r>
      </w:ins>
      <w:ins w:id="175" w:author="Nokia" w:date="2022-03-09T09:19:00Z">
        <w:r w:rsidR="001617DF" w:rsidRPr="001617DF">
          <w:t xml:space="preserve">onfigured NSSAI without any NSAG </w:t>
        </w:r>
        <w:r w:rsidR="001617DF" w:rsidRPr="0036368D">
          <w:t>information</w:t>
        </w:r>
      </w:ins>
      <w:ins w:id="176" w:author="MediaTek Inc. " w:date="2022-04-07T12:12:00Z">
        <w:r>
          <w:t xml:space="preserve"> in this PLMN</w:t>
        </w:r>
      </w:ins>
      <w:ins w:id="177" w:author="Nokia" w:date="2022-03-09T09:19:00Z">
        <w:r w:rsidR="001617DF" w:rsidRPr="0036368D">
          <w:t xml:space="preserve">. </w:t>
        </w:r>
      </w:ins>
    </w:p>
    <w:p w14:paraId="7D8BD66C" w14:textId="47852ACC" w:rsidR="00407CB7" w:rsidRDefault="00407CB7">
      <w:pPr>
        <w:rPr>
          <w:ins w:id="178" w:author="Nokia" w:date="2022-04-07T14:02:00Z"/>
        </w:rPr>
      </w:pPr>
      <w:ins w:id="179" w:author="MediaTek Inc. " w:date="2022-04-07T12:11:00Z">
        <w:r>
          <w:t xml:space="preserve">The </w:t>
        </w:r>
      </w:ins>
      <w:ins w:id="180" w:author="MediaTek Inc. " w:date="2022-04-07T12:14:00Z">
        <w:r>
          <w:t xml:space="preserve">UE shall store </w:t>
        </w:r>
      </w:ins>
      <w:ins w:id="181" w:author="MediaTek Inc. " w:date="2022-04-07T12:21:00Z">
        <w:r>
          <w:t xml:space="preserve">the </w:t>
        </w:r>
      </w:ins>
      <w:ins w:id="182" w:author="MediaTek Inc. " w:date="2022-04-07T12:27:00Z">
        <w:r>
          <w:t>currently</w:t>
        </w:r>
      </w:ins>
      <w:ins w:id="183" w:author="MediaTek Inc. " w:date="2022-04-07T12:14:00Z">
        <w:r>
          <w:t xml:space="preserve"> valid NSAG information</w:t>
        </w:r>
      </w:ins>
      <w:ins w:id="184" w:author="MediaTek Inc. " w:date="2022-04-07T12:21:00Z">
        <w:r>
          <w:t xml:space="preserve"> received </w:t>
        </w:r>
      </w:ins>
      <w:ins w:id="185" w:author="MediaTek Inc. " w:date="2022-04-07T12:19:00Z">
        <w:r>
          <w:t xml:space="preserve">in the </w:t>
        </w:r>
      </w:ins>
      <w:ins w:id="186" w:author="Nokia" w:date="2022-04-07T14:00:00Z">
        <w:r w:rsidR="00C66C4A">
          <w:t xml:space="preserve">registered </w:t>
        </w:r>
      </w:ins>
      <w:ins w:id="187" w:author="MediaTek Inc. " w:date="2022-04-07T12:19:00Z">
        <w:r>
          <w:t>PLMN</w:t>
        </w:r>
      </w:ins>
      <w:ins w:id="188" w:author="MediaTek Inc. " w:date="2022-04-07T12:23:00Z">
        <w:r>
          <w:t xml:space="preserve"> </w:t>
        </w:r>
      </w:ins>
      <w:ins w:id="189" w:author="MediaTek Inc. " w:date="2022-04-07T12:27:00Z">
        <w:r>
          <w:t>when</w:t>
        </w:r>
      </w:ins>
      <w:ins w:id="190" w:author="MediaTek Inc. " w:date="2022-04-07T12:23:00Z">
        <w:r>
          <w:t xml:space="preserve"> registered in this PLMN</w:t>
        </w:r>
      </w:ins>
      <w:ins w:id="191" w:author="Nokia" w:date="2022-04-07T14:18:00Z">
        <w:r w:rsidR="003530D3">
          <w:t xml:space="preserve"> and</w:t>
        </w:r>
      </w:ins>
      <w:ins w:id="192" w:author="Nokia" w:date="2022-04-07T14:12:00Z">
        <w:r w:rsidR="003530D3">
          <w:t>:</w:t>
        </w:r>
      </w:ins>
      <w:ins w:id="193" w:author="MediaTek Inc. " w:date="2022-04-07T12:17:00Z">
        <w:del w:id="194" w:author="Nokia" w:date="2022-04-07T14:12:00Z">
          <w:r w:rsidDel="003530D3">
            <w:delText>.</w:delText>
          </w:r>
        </w:del>
        <w:r>
          <w:t xml:space="preserve"> </w:t>
        </w:r>
      </w:ins>
    </w:p>
    <w:p w14:paraId="50B8289E" w14:textId="329FEA8E" w:rsidR="003125C4" w:rsidRDefault="003530D3">
      <w:pPr>
        <w:pStyle w:val="B1"/>
        <w:rPr>
          <w:ins w:id="195" w:author="Nokia" w:date="2022-04-07T14:02:00Z"/>
        </w:rPr>
        <w:pPrChange w:id="196" w:author="Nokia" w:date="2022-04-07T14:12:00Z">
          <w:pPr/>
        </w:pPrChange>
      </w:pPr>
      <w:commentRangeStart w:id="197"/>
      <w:ins w:id="198" w:author="Nokia" w:date="2022-04-07T14:12:00Z">
        <w:r>
          <w:t>-</w:t>
        </w:r>
        <w:r>
          <w:tab/>
        </w:r>
      </w:ins>
      <w:ins w:id="199" w:author="Nokia" w:date="2022-04-07T14:02:00Z">
        <w:r w:rsidR="003125C4">
          <w:t xml:space="preserve">The UE should store the </w:t>
        </w:r>
      </w:ins>
      <w:ins w:id="200" w:author="Nokia" w:date="2022-04-07T14:19:00Z">
        <w:r>
          <w:t xml:space="preserve">NSAG </w:t>
        </w:r>
      </w:ins>
      <w:ins w:id="201" w:author="Nokia" w:date="2022-04-07T14:02:00Z">
        <w:r w:rsidR="003125C4">
          <w:t xml:space="preserve">information for up to the number of the equivalent PLMNs </w:t>
        </w:r>
      </w:ins>
      <w:commentRangeEnd w:id="197"/>
      <w:ins w:id="202" w:author="Nokia" w:date="2022-04-07T14:18:00Z">
        <w:r>
          <w:rPr>
            <w:rStyle w:val="CommentReference"/>
          </w:rPr>
          <w:commentReference w:id="197"/>
        </w:r>
      </w:ins>
    </w:p>
    <w:p w14:paraId="739D24A2" w14:textId="617EA573" w:rsidR="003125C4" w:rsidRDefault="003125C4">
      <w:pPr>
        <w:pStyle w:val="NO"/>
        <w:rPr>
          <w:ins w:id="203" w:author="Nokia" w:date="2022-04-07T14:02:00Z"/>
        </w:rPr>
        <w:pPrChange w:id="204" w:author="Nokia" w:date="2022-04-07T15:06:00Z">
          <w:pPr/>
        </w:pPrChange>
      </w:pPr>
      <w:ins w:id="205" w:author="Nokia" w:date="2022-04-07T14:02:00Z">
        <w:r>
          <w:t>NOTE:</w:t>
        </w:r>
      </w:ins>
      <w:ins w:id="206" w:author="Nokia" w:date="2022-04-07T15:06:00Z">
        <w:r w:rsidR="00EF0A97">
          <w:tab/>
        </w:r>
      </w:ins>
      <w:ins w:id="207" w:author="Nokia" w:date="2022-04-07T14:03:00Z">
        <w:r>
          <w:t>T</w:t>
        </w:r>
      </w:ins>
      <w:ins w:id="208" w:author="Nokia" w:date="2022-04-07T14:02:00Z">
        <w:r>
          <w:t>his is needed as the equivalent PL</w:t>
        </w:r>
      </w:ins>
      <w:ins w:id="209" w:author="Nokia" w:date="2022-04-07T14:03:00Z">
        <w:r>
          <w:t>MN are equivalent for cell reselection; there</w:t>
        </w:r>
      </w:ins>
      <w:ins w:id="210" w:author="Nokia" w:date="2022-04-07T14:02:00Z">
        <w:r>
          <w:t xml:space="preserve"> can be up to 15 EPLMNs </w:t>
        </w:r>
      </w:ins>
      <w:ins w:id="211" w:author="Nokia" w:date="2022-04-07T15:06:00Z">
        <w:r w:rsidR="00EF0A97">
          <w:t xml:space="preserve">plus </w:t>
        </w:r>
      </w:ins>
      <w:ins w:id="212" w:author="Nokia" w:date="2022-04-07T14:02:00Z">
        <w:r>
          <w:t xml:space="preserve">the RPLMN. </w:t>
        </w:r>
      </w:ins>
      <w:ins w:id="213" w:author="Nokia" w:date="2022-04-07T14:04:00Z">
        <w:r>
          <w:t>S</w:t>
        </w:r>
      </w:ins>
      <w:ins w:id="214" w:author="Nokia" w:date="2022-04-07T14:02:00Z">
        <w:r>
          <w:t>o</w:t>
        </w:r>
      </w:ins>
      <w:ins w:id="215" w:author="Nokia" w:date="2022-04-07T14:11:00Z">
        <w:r w:rsidR="003530D3">
          <w:t>,</w:t>
        </w:r>
      </w:ins>
      <w:ins w:id="216" w:author="Nokia" w:date="2022-04-07T14:02:00Z">
        <w:r>
          <w:t xml:space="preserve"> at most 16 group configuration</w:t>
        </w:r>
      </w:ins>
      <w:ins w:id="217" w:author="Nokia" w:date="2022-04-07T15:07:00Z">
        <w:r w:rsidR="00EF0A97">
          <w:t>s</w:t>
        </w:r>
      </w:ins>
      <w:ins w:id="218" w:author="Nokia" w:date="2022-04-07T14:02:00Z">
        <w:r>
          <w:t xml:space="preserve"> each associated to a PLMN ID</w:t>
        </w:r>
      </w:ins>
      <w:ins w:id="219" w:author="Nokia" w:date="2022-04-07T14:04:00Z">
        <w:r>
          <w:t xml:space="preserve"> may need to be stored.</w:t>
        </w:r>
      </w:ins>
    </w:p>
    <w:p w14:paraId="6E934420" w14:textId="05BD9426" w:rsidR="003125C4" w:rsidRDefault="003530D3">
      <w:pPr>
        <w:pStyle w:val="B1"/>
        <w:rPr>
          <w:ins w:id="220" w:author="Nokia" w:date="2022-04-07T14:02:00Z"/>
        </w:rPr>
        <w:pPrChange w:id="221" w:author="Nokia" w:date="2022-04-07T14:12:00Z">
          <w:pPr/>
        </w:pPrChange>
      </w:pPr>
      <w:ins w:id="222" w:author="Nokia" w:date="2022-04-07T14:12:00Z">
        <w:r>
          <w:t>-</w:t>
        </w:r>
        <w:r>
          <w:tab/>
          <w:t>O</w:t>
        </w:r>
      </w:ins>
      <w:ins w:id="223" w:author="Nokia" w:date="2022-04-07T14:02:00Z">
        <w:r w:rsidR="003125C4">
          <w:t xml:space="preserve">nly the RPLMN can provide </w:t>
        </w:r>
      </w:ins>
      <w:ins w:id="224" w:author="Nokia" w:date="2022-04-07T14:18:00Z">
        <w:r>
          <w:t>NSAG info</w:t>
        </w:r>
      </w:ins>
      <w:ins w:id="225" w:author="Nokia" w:date="2022-04-07T14:19:00Z">
        <w:r>
          <w:t xml:space="preserve">rmation </w:t>
        </w:r>
      </w:ins>
      <w:ins w:id="226" w:author="Nokia" w:date="2022-04-07T14:02:00Z">
        <w:del w:id="227" w:author="Ericsson User r01" w:date="2022-04-07T16:43:00Z">
          <w:r w:rsidR="003125C4" w:rsidDel="004C11F8">
            <w:delText xml:space="preserve">the groups for itself </w:delText>
          </w:r>
        </w:del>
        <w:r w:rsidR="003125C4">
          <w:t xml:space="preserve">for the UE to store </w:t>
        </w:r>
      </w:ins>
    </w:p>
    <w:p w14:paraId="75011BF3" w14:textId="399557E1" w:rsidR="003530D3" w:rsidRDefault="003530D3" w:rsidP="003530D3">
      <w:pPr>
        <w:pStyle w:val="B1"/>
        <w:rPr>
          <w:ins w:id="228" w:author="Nokia" w:date="2022-04-07T14:13:00Z"/>
        </w:rPr>
      </w:pPr>
      <w:ins w:id="229" w:author="Nokia" w:date="2022-04-07T14:12:00Z">
        <w:r>
          <w:lastRenderedPageBreak/>
          <w:t>-</w:t>
        </w:r>
        <w:r>
          <w:tab/>
          <w:t>T</w:t>
        </w:r>
      </w:ins>
      <w:ins w:id="230" w:author="Nokia" w:date="2022-04-07T14:02:00Z">
        <w:r w:rsidR="003125C4">
          <w:t xml:space="preserve">here can be at most 16 </w:t>
        </w:r>
        <w:del w:id="231" w:author="Ericsson User r01" w:date="2022-04-07T16:43:00Z">
          <w:r w:rsidR="003125C4" w:rsidDel="004C11F8">
            <w:delText>groups</w:delText>
          </w:r>
        </w:del>
      </w:ins>
      <w:ins w:id="232" w:author="Ericsson User r01" w:date="2022-04-07T16:43:00Z">
        <w:r w:rsidR="004C11F8">
          <w:t>NSAGs</w:t>
        </w:r>
      </w:ins>
      <w:ins w:id="233" w:author="Nokia" w:date="2022-04-07T14:02:00Z">
        <w:r w:rsidR="003125C4">
          <w:t xml:space="preserve"> configured at a time for a PLMN</w:t>
        </w:r>
      </w:ins>
    </w:p>
    <w:p w14:paraId="570AAE45" w14:textId="48DAD327" w:rsidR="003125C4" w:rsidRDefault="003530D3">
      <w:pPr>
        <w:pStyle w:val="B1"/>
        <w:rPr>
          <w:ins w:id="234" w:author="Nokia" w:date="2022-04-07T14:02:00Z"/>
        </w:rPr>
        <w:pPrChange w:id="235" w:author="Nokia" w:date="2022-04-07T14:13:00Z">
          <w:pPr/>
        </w:pPrChange>
      </w:pPr>
      <w:bookmarkStart w:id="236" w:name="_Hlk100242351"/>
      <w:commentRangeStart w:id="237"/>
      <w:ins w:id="238" w:author="Nokia" w:date="2022-04-07T14:13:00Z">
        <w:r>
          <w:t>-</w:t>
        </w:r>
        <w:r>
          <w:tab/>
          <w:t>A</w:t>
        </w:r>
      </w:ins>
      <w:ins w:id="239" w:author="Nokia" w:date="2022-04-07T14:02:00Z">
        <w:r w:rsidR="003125C4">
          <w:t>t most 2 groups to be reused with same value in the per PLMN configuration (so at most 4 group values come with the optional TAC).</w:t>
        </w:r>
      </w:ins>
      <w:commentRangeEnd w:id="237"/>
      <w:r w:rsidR="004C11F8">
        <w:rPr>
          <w:rStyle w:val="CommentReference"/>
        </w:rPr>
        <w:commentReference w:id="237"/>
      </w:r>
    </w:p>
    <w:bookmarkEnd w:id="236"/>
    <w:p w14:paraId="6F096407" w14:textId="3EBB7420" w:rsidR="009A7FF0" w:rsidDel="003530D3" w:rsidRDefault="009A7FF0" w:rsidP="001617DF">
      <w:pPr>
        <w:rPr>
          <w:ins w:id="240" w:author="Huawei" w:date="2022-04-07T11:32:00Z"/>
          <w:del w:id="241" w:author="Nokia" w:date="2022-04-07T14:13:00Z"/>
        </w:rPr>
      </w:pPr>
    </w:p>
    <w:p w14:paraId="2F35C6CA" w14:textId="2EE58057" w:rsidR="00BB3065" w:rsidRPr="0036368D" w:rsidRDefault="00BB3065" w:rsidP="001617DF">
      <w:pPr>
        <w:rPr>
          <w:ins w:id="242" w:author="Nokia" w:date="2022-03-25T13:45:00Z"/>
        </w:rPr>
      </w:pPr>
      <w:ins w:id="243" w:author="Huawei" w:date="2022-04-07T11:35:00Z">
        <w:r>
          <w:rPr>
            <w:lang w:eastAsia="zh-CN"/>
          </w:rPr>
          <w:t>NOTE</w:t>
        </w:r>
      </w:ins>
      <w:ins w:id="244" w:author="Huawei" w:date="2022-04-07T11:47:00Z">
        <w:r w:rsidR="00B42001">
          <w:rPr>
            <w:lang w:eastAsia="zh-CN"/>
          </w:rPr>
          <w:t xml:space="preserve"> Y</w:t>
        </w:r>
      </w:ins>
      <w:ins w:id="245" w:author="Huawei" w:date="2022-04-07T11:35:00Z">
        <w:r>
          <w:rPr>
            <w:lang w:eastAsia="zh-CN"/>
          </w:rPr>
          <w:t>: It is assumed that only for the TAs far from each other could have the same NSAG value but different association with S-NSSAIs.</w:t>
        </w:r>
      </w:ins>
      <w:ins w:id="246" w:author="Huawei" w:date="2022-04-07T12:34:00Z">
        <w:del w:id="247" w:author="Ericsson User r01" w:date="2022-04-07T16:47:00Z">
          <w:r w:rsidR="00534647" w:rsidDel="004C11F8">
            <w:rPr>
              <w:lang w:eastAsia="zh-CN"/>
            </w:rPr>
            <w:delText xml:space="preserve"> The UE could be updated by the network in time based on UE location</w:delText>
          </w:r>
        </w:del>
      </w:ins>
      <w:ins w:id="248" w:author="Nokia" w:date="2022-04-07T14:20:00Z">
        <w:del w:id="249" w:author="Ericsson User r01" w:date="2022-04-07T16:47:00Z">
          <w:r w:rsidR="003530D3" w:rsidDel="004C11F8">
            <w:rPr>
              <w:lang w:eastAsia="zh-CN"/>
            </w:rPr>
            <w:delText xml:space="preserve"> and this minimizes the need to indicate reused NSAGs in the NSAG information</w:delText>
          </w:r>
        </w:del>
      </w:ins>
      <w:ins w:id="250" w:author="Huawei" w:date="2022-04-07T12:34:00Z">
        <w:r w:rsidR="00534647">
          <w:rPr>
            <w:lang w:eastAsia="zh-CN"/>
          </w:rPr>
          <w:t>.</w:t>
        </w:r>
      </w:ins>
    </w:p>
    <w:p w14:paraId="4422993C" w14:textId="0A707A8B" w:rsidR="001617DF" w:rsidDel="00BB3065" w:rsidRDefault="001617DF" w:rsidP="001617DF">
      <w:pPr>
        <w:rPr>
          <w:ins w:id="251" w:author="Nokia" w:date="2022-03-09T09:21:00Z"/>
          <w:del w:id="252" w:author="Huawei" w:date="2022-04-07T11:32:00Z"/>
        </w:rPr>
      </w:pPr>
      <w:ins w:id="253" w:author="Nokia" w:date="2022-03-09T09:21:00Z">
        <w:r w:rsidRPr="0036368D">
          <w:t xml:space="preserve">A S-NSSAI can be associated with </w:t>
        </w:r>
      </w:ins>
      <w:ins w:id="254" w:author="Nokia" w:date="2022-03-28T13:25:00Z">
        <w:r w:rsidR="00515DA4" w:rsidRPr="0036368D">
          <w:t>at most</w:t>
        </w:r>
      </w:ins>
      <w:ins w:id="255" w:author="Nokia" w:date="2022-03-28T13:26:00Z">
        <w:r w:rsidR="0067082A" w:rsidRPr="0036368D">
          <w:t xml:space="preserve"> one</w:t>
        </w:r>
      </w:ins>
      <w:ins w:id="256" w:author="Nokia" w:date="2022-03-28T13:23:00Z">
        <w:r w:rsidR="00515DA4" w:rsidRPr="0036368D">
          <w:t xml:space="preserve"> </w:t>
        </w:r>
      </w:ins>
      <w:ins w:id="257" w:author="Nokia" w:date="2022-03-09T09:21:00Z">
        <w:r w:rsidRPr="0036368D">
          <w:t xml:space="preserve">NSAG </w:t>
        </w:r>
      </w:ins>
      <w:ins w:id="258" w:author="Nokia" w:date="2022-03-28T13:23:00Z">
        <w:r w:rsidR="00515DA4" w:rsidRPr="0036368D">
          <w:t>value</w:t>
        </w:r>
      </w:ins>
      <w:ins w:id="259" w:author="Nokia" w:date="2022-03-28T13:26:00Z">
        <w:r w:rsidR="0067082A" w:rsidRPr="0036368D">
          <w:t>s</w:t>
        </w:r>
      </w:ins>
      <w:ins w:id="260" w:author="Nokia" w:date="2022-03-28T13:24:00Z">
        <w:r w:rsidR="00515DA4" w:rsidRPr="0036368D">
          <w:t xml:space="preserve"> for RACH and </w:t>
        </w:r>
      </w:ins>
      <w:ins w:id="261" w:author="Nokia" w:date="2022-03-28T13:25:00Z">
        <w:r w:rsidR="0067082A" w:rsidRPr="0036368D">
          <w:t xml:space="preserve">at most </w:t>
        </w:r>
      </w:ins>
      <w:ins w:id="262" w:author="Nokia" w:date="2022-03-28T13:24:00Z">
        <w:r w:rsidR="00515DA4" w:rsidRPr="0036368D">
          <w:t xml:space="preserve">one NSAG value for Cell Reselection </w:t>
        </w:r>
      </w:ins>
      <w:ins w:id="263" w:author="Nokia" w:date="2022-03-28T13:25:00Z">
        <w:r w:rsidR="0067082A" w:rsidRPr="0036368D">
          <w:t>with</w:t>
        </w:r>
      </w:ins>
      <w:ins w:id="264" w:author="Nokia" w:date="2022-03-28T13:24:00Z">
        <w:r w:rsidR="00515DA4" w:rsidRPr="0036368D">
          <w:t>in a T</w:t>
        </w:r>
      </w:ins>
      <w:ins w:id="265" w:author="Nokia" w:date="2022-03-28T13:25:00Z">
        <w:r w:rsidR="0067082A" w:rsidRPr="0036368D">
          <w:t>racking Area</w:t>
        </w:r>
      </w:ins>
      <w:ins w:id="266" w:author="Nokia" w:date="2022-03-28T13:23:00Z">
        <w:r w:rsidR="00515DA4" w:rsidRPr="0036368D">
          <w:t>.</w:t>
        </w:r>
      </w:ins>
      <w:ins w:id="267" w:author="Nokia" w:date="2022-03-25T13:45:00Z">
        <w:r w:rsidR="009A7FF0" w:rsidRPr="0036368D">
          <w:t xml:space="preserve"> </w:t>
        </w:r>
      </w:ins>
      <w:ins w:id="268" w:author="Nokia" w:date="2022-03-29T09:57:00Z">
        <w:del w:id="269" w:author="Ericsson User r01" w:date="2022-04-07T16:48:00Z">
          <w:r w:rsidR="00AF3E57" w:rsidRPr="0036368D" w:rsidDel="004C11F8">
            <w:delText>A S-NSSAI can be associated with one or more NSAGs in different Tracking Areas.</w:delText>
          </w:r>
        </w:del>
      </w:ins>
    </w:p>
    <w:bookmarkEnd w:id="62"/>
    <w:p w14:paraId="55B35354" w14:textId="77777777" w:rsidR="00865A0C" w:rsidRDefault="00865A0C" w:rsidP="007906C9">
      <w:pPr>
        <w:rPr>
          <w:ins w:id="270"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Nokia"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197" w:author="Nokia"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 w:id="237" w:author="Ericsson User r01" w:date="2022-04-07T16:49:00Z" w:initials="PH">
    <w:p w14:paraId="1819CB70" w14:textId="5AFDFE04" w:rsidR="004C11F8" w:rsidRDefault="004C11F8">
      <w:pPr>
        <w:pStyle w:val="CommentText"/>
      </w:pPr>
      <w:r>
        <w:rPr>
          <w:rStyle w:val="CommentReference"/>
        </w:rPr>
        <w:annotationRef/>
      </w:r>
      <w:r>
        <w:t>rephrase or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463B4F07" w15:done="0"/>
  <w15:commentEx w15:paraId="1819C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Extensible w16cex:durableId="25F99480" w16cex:dateUtc="2022-04-07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Id w16cid:paraId="1819CB70" w16cid:durableId="25F994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B36D" w14:textId="77777777" w:rsidR="00290694" w:rsidRDefault="00290694">
      <w:r>
        <w:separator/>
      </w:r>
    </w:p>
  </w:endnote>
  <w:endnote w:type="continuationSeparator" w:id="0">
    <w:p w14:paraId="601AA64F" w14:textId="77777777" w:rsidR="00290694" w:rsidRDefault="00290694">
      <w:r>
        <w:continuationSeparator/>
      </w:r>
    </w:p>
  </w:endnote>
  <w:endnote w:type="continuationNotice" w:id="1">
    <w:p w14:paraId="1B180A43" w14:textId="77777777" w:rsidR="00290694" w:rsidRDefault="00290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92CF" w14:textId="77777777" w:rsidR="00290694" w:rsidRDefault="00290694">
      <w:r>
        <w:separator/>
      </w:r>
    </w:p>
  </w:footnote>
  <w:footnote w:type="continuationSeparator" w:id="0">
    <w:p w14:paraId="1E12D64F" w14:textId="77777777" w:rsidR="00290694" w:rsidRDefault="00290694">
      <w:r>
        <w:continuationSeparator/>
      </w:r>
    </w:p>
  </w:footnote>
  <w:footnote w:type="continuationNotice" w:id="1">
    <w:p w14:paraId="494CB4F9" w14:textId="77777777" w:rsidR="00290694" w:rsidRDefault="00290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1F8"/>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2794</Words>
  <Characters>15682</Characters>
  <Application>Microsoft Office Word</Application>
  <DocSecurity>4</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 r01</cp:lastModifiedBy>
  <cp:revision>2</cp:revision>
  <dcterms:created xsi:type="dcterms:W3CDTF">2022-04-07T14:50:00Z</dcterms:created>
  <dcterms:modified xsi:type="dcterms:W3CDTF">2022-04-07T14:50:00Z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